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R4-2205472</w:t>
      </w:r>
      <w:bookmarkStart w:id="9" w:name="_GoBack"/>
      <w:bookmarkEnd w:id="9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38.101-5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: 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Genera(5.1)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 xml:space="preserve"> and Operating B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and(5.2)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10.13.4.1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TS38.101-5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5.1(General) and sub-clause 5.2 (operating band)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38.101-5, Samsung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2"/>
        <w:numPr>
          <w:ilvl w:val="0"/>
          <w:numId w:val="0"/>
        </w:numPr>
        <w:ind w:leftChars="0"/>
        <w:rPr>
          <w:lang w:eastAsia="zh-CN"/>
        </w:rPr>
      </w:pPr>
      <w:bookmarkStart w:id="6" w:name="_Toc92440292"/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 and channel arrangement</w:t>
      </w:r>
      <w:bookmarkEnd w:id="6"/>
    </w:p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lang w:eastAsia="zh-CN"/>
        </w:rPr>
      </w:pPr>
      <w:bookmarkStart w:id="7" w:name="_Toc92440293"/>
      <w:r>
        <w:rPr>
          <w:lang w:eastAsia="zh-CN"/>
        </w:rPr>
        <w:t>5.1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  <w:bookmarkEnd w:id="7"/>
      <w:r>
        <w:rPr>
          <w:lang w:eastAsia="zh-CN"/>
        </w:rPr>
        <w:t xml:space="preserve"> </w:t>
      </w:r>
    </w:p>
    <w:p>
      <w:pPr>
        <w:rPr>
          <w:ins w:id="0" w:author="ZTE_Wubin" w:date="2022-02-14T09:37:38Z"/>
          <w:rFonts w:hint="default" w:ascii="Times New Roman" w:hAnsi="Times New Roman" w:cs="Times New Roman"/>
          <w:color w:val="auto"/>
          <w:sz w:val="20"/>
          <w:szCs w:val="20"/>
        </w:rPr>
      </w:pPr>
      <w:ins w:id="1" w:author="ZTE_Wubin" w:date="2022-02-14T09:37:38Z">
        <w:r>
          <w:rPr>
            <w:rFonts w:hint="default" w:ascii="Times New Roman" w:hAnsi="Times New Roman" w:cs="Times New Roman"/>
            <w:sz w:val="20"/>
            <w:szCs w:val="20"/>
          </w:rPr>
          <w:t>T</w:t>
        </w:r>
      </w:ins>
      <w:ins w:id="2" w:author="ZTE_Wubin" w:date="2022-02-14T09:37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he channel arrangements presented in this clause are based on the operating bands and channel bandwidths defined in the present release of specifications.</w:t>
        </w:r>
      </w:ins>
    </w:p>
    <w:p>
      <w:pPr>
        <w:pStyle w:val="194"/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ins w:id="3" w:author="ZTE_Wubin" w:date="2022-02-14T09:37:38Z"/>
          <w:rFonts w:hint="default" w:ascii="Times New Roman" w:hAnsi="Times New Roman" w:cs="Times New Roman"/>
          <w:color w:val="auto"/>
          <w:sz w:val="20"/>
          <w:szCs w:val="20"/>
        </w:rPr>
      </w:pPr>
      <w:ins w:id="4" w:author="ZTE_Wubin" w:date="2022-02-14T09:37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NOTE:</w:t>
        </w:r>
      </w:ins>
      <w:ins w:id="5" w:author="ZTE_Wubin" w:date="2022-02-14T09:37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6" w:author="ZTE_Wubin" w:date="2022-02-14T09:37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Other operating bands and </w:t>
        </w:r>
      </w:ins>
      <w:ins w:id="7" w:author="ZTE_Wubin" w:date="2022-02-14T10:25:01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8" w:author="ZTE_Wubin" w:date="2022-02-14T10:25:02Z">
        <w:r>
          <w:rPr>
            <w:rFonts w:hint="eastAsia" w:ascii="Times New Roman" w:hAnsi="Times New Roman" w:cs="Times New Roman"/>
            <w:color w:val="auto"/>
            <w:sz w:val="20"/>
            <w:szCs w:val="20"/>
            <w:lang w:val="en-US" w:eastAsia="zh-CN"/>
          </w:rPr>
          <w:t xml:space="preserve"> </w:t>
        </w:r>
      </w:ins>
      <w:ins w:id="9" w:author="ZTE_Wubin" w:date="2022-02-14T09:37:38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channel bandwidths may be considered in future releases.</w:t>
        </w:r>
      </w:ins>
    </w:p>
    <w:p>
      <w:pPr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ins w:id="10" w:author="ZTE_Wubin" w:date="2022-02-14T09:37:38Z"/>
          <w:sz w:val="20"/>
          <w:szCs w:val="20"/>
        </w:rPr>
      </w:pPr>
      <w:ins w:id="11" w:author="ZTE_Wubin" w:date="2022-02-14T09:37:38Z">
        <w:r>
          <w:rPr>
            <w:sz w:val="20"/>
            <w:szCs w:val="20"/>
          </w:rPr>
          <w:t>Requirements throughout the RF specifications are in many cases defined separately for different frequency ranges (FR). The frequency ranges in which N</w:t>
        </w:r>
      </w:ins>
      <w:ins w:id="12" w:author="ZTE_Wubin" w:date="2022-02-14T09:37:38Z">
        <w:r>
          <w:rPr>
            <w:rFonts w:hint="eastAsia" w:eastAsia="宋体"/>
            <w:sz w:val="20"/>
            <w:szCs w:val="20"/>
            <w:lang w:val="en-US" w:eastAsia="zh-CN"/>
          </w:rPr>
          <w:t>TN</w:t>
        </w:r>
      </w:ins>
      <w:ins w:id="13" w:author="ZTE_Wubin" w:date="2022-02-14T09:37:38Z">
        <w:r>
          <w:rPr>
            <w:sz w:val="20"/>
            <w:szCs w:val="20"/>
          </w:rPr>
          <w:t xml:space="preserve"> </w:t>
        </w:r>
      </w:ins>
      <w:ins w:id="14" w:author="ZTE_Wubin" w:date="2022-02-14T09:37:38Z">
        <w:r>
          <w:rPr>
            <w:rFonts w:hint="eastAsia" w:eastAsia="宋体"/>
            <w:sz w:val="20"/>
            <w:szCs w:val="20"/>
            <w:lang w:val="en-US" w:eastAsia="zh-CN"/>
          </w:rPr>
          <w:t xml:space="preserve">satellite </w:t>
        </w:r>
      </w:ins>
      <w:ins w:id="15" w:author="ZTE_Wubin" w:date="2022-02-14T09:37:38Z">
        <w:r>
          <w:rPr>
            <w:sz w:val="20"/>
            <w:szCs w:val="20"/>
          </w:rPr>
          <w:t>can operate according to this version of the specification are identified as described in Table 5.1-1.</w:t>
        </w:r>
      </w:ins>
    </w:p>
    <w:p>
      <w:pPr>
        <w:pStyle w:val="157"/>
        <w:rPr>
          <w:ins w:id="16" w:author="ZTE_Wubin" w:date="2022-02-14T09:37:38Z"/>
          <w:color w:val="auto"/>
          <w:sz w:val="20"/>
          <w:szCs w:val="20"/>
        </w:rPr>
      </w:pPr>
      <w:ins w:id="17" w:author="ZTE_Wubin" w:date="2022-02-14T09:37:38Z">
        <w:r>
          <w:rPr>
            <w:color w:val="auto"/>
            <w:sz w:val="20"/>
            <w:szCs w:val="20"/>
          </w:rPr>
          <w:t>Table 5.1-1: Definition of frequency ranges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535"/>
        <w:gridCol w:w="4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" w:author="ZTE_Wubin" w:date="2022-02-14T09:37:38Z"/>
        </w:trPr>
        <w:tc>
          <w:tcPr>
            <w:tcW w:w="0" w:type="auto"/>
            <w:gridSpan w:val="2"/>
            <w:shd w:val="clear" w:color="auto" w:fill="auto"/>
          </w:tcPr>
          <w:p>
            <w:pPr>
              <w:pStyle w:val="180"/>
              <w:rPr>
                <w:ins w:id="19" w:author="ZTE_Wubin" w:date="2022-02-14T09:37:38Z"/>
                <w:color w:val="auto"/>
              </w:rPr>
            </w:pPr>
            <w:ins w:id="20" w:author="ZTE_Wubin" w:date="2022-02-14T09:37:38Z">
              <w:r>
                <w:rPr>
                  <w:color w:val="auto"/>
                </w:rPr>
                <w:t>Frequency range designation</w:t>
              </w:r>
            </w:ins>
          </w:p>
        </w:tc>
        <w:tc>
          <w:tcPr>
            <w:tcW w:w="4884" w:type="dxa"/>
            <w:shd w:val="clear" w:color="auto" w:fill="auto"/>
          </w:tcPr>
          <w:p>
            <w:pPr>
              <w:pStyle w:val="180"/>
              <w:rPr>
                <w:ins w:id="21" w:author="ZTE_Wubin" w:date="2022-02-14T09:37:38Z"/>
                <w:color w:val="auto"/>
              </w:rPr>
            </w:pPr>
            <w:ins w:id="22" w:author="ZTE_Wubin" w:date="2022-02-14T09:37:38Z">
              <w:r>
                <w:rPr>
                  <w:color w:val="auto"/>
                </w:rPr>
                <w:t xml:space="preserve">Corresponding frequency range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" w:author="ZTE_Wubin" w:date="2022-02-14T09:37:38Z"/>
        </w:trPr>
        <w:tc>
          <w:tcPr>
            <w:tcW w:w="0" w:type="auto"/>
            <w:gridSpan w:val="2"/>
            <w:shd w:val="clear" w:color="auto" w:fill="auto"/>
          </w:tcPr>
          <w:p>
            <w:pPr>
              <w:pStyle w:val="181"/>
              <w:rPr>
                <w:ins w:id="24" w:author="ZTE_Wubin" w:date="2022-02-14T09:37:38Z"/>
                <w:color w:val="auto"/>
              </w:rPr>
            </w:pPr>
            <w:ins w:id="25" w:author="ZTE_Wubin" w:date="2022-02-14T09:37:38Z">
              <w:r>
                <w:rPr>
                  <w:color w:val="auto"/>
                </w:rPr>
                <w:t>FR1</w:t>
              </w:r>
            </w:ins>
          </w:p>
        </w:tc>
        <w:tc>
          <w:tcPr>
            <w:tcW w:w="4884" w:type="dxa"/>
            <w:shd w:val="clear" w:color="auto" w:fill="auto"/>
          </w:tcPr>
          <w:p>
            <w:pPr>
              <w:pStyle w:val="181"/>
              <w:rPr>
                <w:ins w:id="26" w:author="ZTE_Wubin" w:date="2022-02-14T09:37:38Z"/>
                <w:color w:val="auto"/>
              </w:rPr>
            </w:pPr>
            <w:ins w:id="27" w:author="ZTE_Wubin" w:date="2022-02-14T09:37:38Z">
              <w:r>
                <w:rPr>
                  <w:color w:val="auto"/>
                </w:rPr>
                <w:t>4</w:t>
              </w:r>
            </w:ins>
            <w:ins w:id="28" w:author="ZTE_Wubin" w:date="2022-02-14T09:37:38Z">
              <w:r>
                <w:rPr>
                  <w:color w:val="auto"/>
                  <w:lang w:eastAsia="zh-CN"/>
                </w:rPr>
                <w:t>1</w:t>
              </w:r>
            </w:ins>
            <w:ins w:id="29" w:author="ZTE_Wubin" w:date="2022-02-14T09:37:38Z">
              <w:r>
                <w:rPr>
                  <w:color w:val="auto"/>
                </w:rPr>
                <w:t xml:space="preserve">0 MHz – </w:t>
              </w:r>
            </w:ins>
            <w:ins w:id="30" w:author="ZTE_Wubin" w:date="2022-02-14T09:37:38Z">
              <w:r>
                <w:rPr>
                  <w:color w:val="auto"/>
                  <w:lang w:eastAsia="zh-CN"/>
                </w:rPr>
                <w:t>7125</w:t>
              </w:r>
            </w:ins>
            <w:ins w:id="31" w:author="ZTE_Wubin" w:date="2022-02-14T09:37:38Z">
              <w:r>
                <w:rPr>
                  <w:color w:val="auto"/>
                </w:rPr>
                <w:t xml:space="preserve">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" w:author="ZTE_Wubin" w:date="2022-02-14T09:37:38Z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181"/>
              <w:rPr>
                <w:ins w:id="33" w:author="ZTE_Wubin" w:date="2022-02-14T09:37:38Z"/>
                <w:color w:val="auto"/>
              </w:rPr>
            </w:pPr>
            <w:ins w:id="34" w:author="ZTE_Wubin" w:date="2022-02-14T09:37:38Z">
              <w:r>
                <w:rPr>
                  <w:color w:val="auto"/>
                </w:rPr>
                <w:t>FR2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35" w:author="ZTE_Wubin" w:date="2022-02-14T09:37:38Z"/>
                <w:color w:val="auto"/>
              </w:rPr>
            </w:pPr>
            <w:ins w:id="36" w:author="ZTE_Wubin" w:date="2022-02-14T09:37:38Z">
              <w:r>
                <w:rPr>
                  <w:color w:val="auto"/>
                </w:rPr>
                <w:t>FR2-1</w:t>
              </w:r>
            </w:ins>
          </w:p>
        </w:tc>
        <w:tc>
          <w:tcPr>
            <w:tcW w:w="4884" w:type="dxa"/>
            <w:shd w:val="clear" w:color="auto" w:fill="auto"/>
          </w:tcPr>
          <w:p>
            <w:pPr>
              <w:pStyle w:val="181"/>
              <w:rPr>
                <w:ins w:id="37" w:author="ZTE_Wubin" w:date="2022-02-14T09:37:38Z"/>
                <w:color w:val="auto"/>
              </w:rPr>
            </w:pPr>
            <w:ins w:id="38" w:author="ZTE_Wubin" w:date="2022-02-14T09:37:38Z">
              <w:r>
                <w:rPr>
                  <w:color w:val="auto"/>
                </w:rPr>
                <w:t>24250 MHz – 52600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" w:author="ZTE_Wubin" w:date="2022-02-14T09:37:38Z"/>
        </w:trPr>
        <w:tc>
          <w:tcPr>
            <w:tcW w:w="0" w:type="auto"/>
            <w:vMerge w:val="continue"/>
            <w:shd w:val="clear" w:color="auto" w:fill="auto"/>
          </w:tcPr>
          <w:p>
            <w:pPr>
              <w:pStyle w:val="181"/>
              <w:rPr>
                <w:ins w:id="40" w:author="ZTE_Wubin" w:date="2022-02-14T09:37:38Z"/>
                <w:color w:val="auto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181"/>
              <w:rPr>
                <w:ins w:id="41" w:author="ZTE_Wubin" w:date="2022-02-14T09:37:38Z"/>
                <w:color w:val="auto"/>
              </w:rPr>
            </w:pPr>
            <w:ins w:id="42" w:author="ZTE_Wubin" w:date="2022-02-14T09:37:38Z">
              <w:r>
                <w:rPr>
                  <w:color w:val="auto"/>
                </w:rPr>
                <w:t>FR2-2</w:t>
              </w:r>
            </w:ins>
          </w:p>
        </w:tc>
        <w:tc>
          <w:tcPr>
            <w:tcW w:w="4884" w:type="dxa"/>
            <w:shd w:val="clear" w:color="auto" w:fill="auto"/>
          </w:tcPr>
          <w:p>
            <w:pPr>
              <w:pStyle w:val="181"/>
              <w:rPr>
                <w:ins w:id="43" w:author="ZTE_Wubin" w:date="2022-02-14T09:37:38Z"/>
                <w:color w:val="auto"/>
              </w:rPr>
            </w:pPr>
            <w:ins w:id="44" w:author="ZTE_Wubin" w:date="2022-02-14T09:37:38Z">
              <w:r>
                <w:rPr>
                  <w:color w:val="auto"/>
                </w:rPr>
                <w:t>52600 MHz – 71000 MHz</w:t>
              </w:r>
            </w:ins>
          </w:p>
        </w:tc>
      </w:tr>
    </w:tbl>
    <w:p>
      <w:pPr>
        <w:rPr>
          <w:ins w:id="45" w:author="ZTE_Wubin" w:date="2022-02-14T09:37:38Z"/>
        </w:rPr>
      </w:pPr>
    </w:p>
    <w:p>
      <w:pPr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ins w:id="46" w:author="ZTE_Wubin" w:date="2022-02-14T10:36:29Z"/>
          <w:sz w:val="20"/>
          <w:szCs w:val="20"/>
          <w:highlight w:val="none"/>
        </w:rPr>
      </w:pPr>
      <w:ins w:id="47" w:author="ZTE_Wubin" w:date="2022-02-14T09:37:38Z">
        <w:r>
          <w:rPr>
            <w:sz w:val="20"/>
            <w:szCs w:val="20"/>
            <w:highlight w:val="none"/>
          </w:rPr>
          <w:t>The present specification covers FR1 operating bands.</w:t>
        </w:r>
      </w:ins>
    </w:p>
    <w:p>
      <w:pPr>
        <w:keepNext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sz w:val="20"/>
          <w:szCs w:val="20"/>
          <w:highlight w:val="none"/>
          <w:lang w:eastAsia="zh-CN"/>
        </w:rPr>
      </w:pPr>
    </w:p>
    <w:p>
      <w:pPr>
        <w:pStyle w:val="3"/>
        <w:pageBreakBefore w:val="0"/>
        <w:widowControl/>
        <w:numPr>
          <w:ilvl w:val="1"/>
          <w:numId w:val="0"/>
        </w:numPr>
        <w:tabs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rPr>
          <w:lang w:eastAsia="zh-CN"/>
        </w:rPr>
      </w:pPr>
      <w:bookmarkStart w:id="8" w:name="_Toc92440294"/>
      <w:r>
        <w:rPr>
          <w:lang w:eastAsia="zh-CN"/>
        </w:rPr>
        <w:t>5.2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</w:t>
      </w:r>
      <w:bookmarkEnd w:id="8"/>
    </w:p>
    <w:p>
      <w:pPr>
        <w:pStyle w:val="4"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rPr>
          <w:lang w:eastAsia="zh-CN"/>
        </w:rPr>
      </w:pPr>
      <w:r>
        <w:rPr>
          <w:lang w:eastAsia="zh-CN"/>
        </w:rPr>
        <w:t>5.2.1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General</w:t>
      </w:r>
    </w:p>
    <w:p>
      <w:pPr>
        <w:pStyle w:val="4"/>
        <w:numPr>
          <w:ilvl w:val="2"/>
          <w:numId w:val="0"/>
        </w:numPr>
        <w:tabs>
          <w:tab w:val="clear" w:pos="0"/>
        </w:tabs>
        <w:spacing w:after="180"/>
        <w:rPr>
          <w:rFonts w:hint="default" w:eastAsia="宋体"/>
          <w:sz w:val="20"/>
          <w:szCs w:val="20"/>
          <w:lang w:val="en-US" w:eastAsia="zh-CN"/>
        </w:rPr>
      </w:pPr>
      <w:ins w:id="48" w:author="ZTE_Wubin" w:date="2022-02-14T10:52:16Z">
        <w:r>
          <w:rPr>
            <w:rFonts w:ascii="Times New Roman" w:hAnsi="Times New Roman" w:eastAsia="MS Mincho" w:cs="Times New Roman"/>
            <w:sz w:val="20"/>
            <w:szCs w:val="20"/>
            <w:lang w:val="en-GB" w:eastAsia="en-US" w:bidi="ar-SA"/>
          </w:rPr>
          <w:t>N</w:t>
        </w:r>
      </w:ins>
      <w:ins w:id="49" w:author="ZTE_Wubin" w:date="2022-02-14T10:52:1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TN</w:t>
        </w:r>
      </w:ins>
      <w:ins w:id="50" w:author="ZTE_Wubin" w:date="2022-02-14T10:52:16Z">
        <w:r>
          <w:rPr>
            <w:rFonts w:ascii="Times New Roman" w:hAnsi="Times New Roman" w:eastAsia="MS Mincho" w:cs="Times New Roman"/>
            <w:sz w:val="20"/>
            <w:szCs w:val="20"/>
            <w:lang w:val="en-GB" w:eastAsia="en-US" w:bidi="ar-SA"/>
          </w:rPr>
          <w:t xml:space="preserve"> </w:t>
        </w:r>
      </w:ins>
      <w:ins w:id="51" w:author="ZTE_Wubin" w:date="2022-02-14T10:52:1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satellite</w:t>
        </w:r>
      </w:ins>
      <w:ins w:id="52" w:author="ZTE_Wubin" w:date="2022-02-14T10:52:1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53" w:author="ZTE_Wubin" w:date="2022-02-14T10:53:20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c</w:t>
        </w:r>
      </w:ins>
      <w:ins w:id="54" w:author="ZTE_Wubin" w:date="2022-02-14T10:53:21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overs</w:t>
        </w:r>
      </w:ins>
      <w:ins w:id="55" w:author="ZTE_Wubin" w:date="2022-02-14T10:53:22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56" w:author="ZTE_Wubin" w:date="2022-02-14T10:52:43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FR</w:t>
        </w:r>
      </w:ins>
      <w:ins w:id="57" w:author="ZTE_Wubin" w:date="2022-02-14T10:52:44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1 oper</w:t>
        </w:r>
      </w:ins>
      <w:ins w:id="58" w:author="ZTE_Wubin" w:date="2022-02-14T10:52:4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ati</w:t>
        </w:r>
      </w:ins>
      <w:ins w:id="59" w:author="ZTE_Wubin" w:date="2022-02-14T10:52:4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n</w:t>
        </w:r>
      </w:ins>
      <w:ins w:id="60" w:author="ZTE_Wubin" w:date="2022-02-14T10:52:4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g </w:t>
        </w:r>
      </w:ins>
      <w:ins w:id="61" w:author="ZTE_Wubin" w:date="2022-02-14T10:52:4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band</w:t>
        </w:r>
      </w:ins>
      <w:ins w:id="62" w:author="ZTE_Wubin" w:date="2022-02-14T10:53:2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s</w:t>
        </w:r>
      </w:ins>
      <w:ins w:id="63" w:author="ZTE_Wubin" w:date="2022-02-14T10:52:5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in </w:t>
        </w:r>
      </w:ins>
      <w:ins w:id="64" w:author="ZTE_Wubin" w:date="2022-02-14T10:52:5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the pres</w:t>
        </w:r>
      </w:ins>
      <w:ins w:id="65" w:author="ZTE_Wubin" w:date="2022-02-14T10:52:5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ent</w:t>
        </w:r>
      </w:ins>
      <w:ins w:id="66" w:author="ZTE_Wubin" w:date="2022-02-14T10:53:0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67" w:author="ZTE_Wubin" w:date="2022-02-14T10:53:31Z">
        <w:r>
          <w:rPr>
            <w:rFonts w:ascii="Times New Roman" w:hAnsi="Times New Roman" w:eastAsia="MS Mincho" w:cs="Times New Roman"/>
            <w:sz w:val="20"/>
            <w:szCs w:val="20"/>
            <w:lang w:val="en-GB" w:eastAsia="en-US" w:bidi="ar-SA"/>
          </w:rPr>
          <w:t>specification</w:t>
        </w:r>
      </w:ins>
      <w:ins w:id="68" w:author="ZTE_Wubin" w:date="2022-02-14T10:53:3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.</w:t>
        </w:r>
      </w:ins>
      <w:ins w:id="69" w:author="ZTE_Wubin" w:date="2022-02-14T10:53:41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W</w:t>
        </w:r>
      </w:ins>
      <w:ins w:id="70" w:author="ZTE_Wubin" w:date="2022-02-14T10:53:42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hen</w:t>
        </w:r>
      </w:ins>
      <w:ins w:id="71" w:author="ZTE_Wubin" w:date="2022-02-14T10:53:43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the</w:t>
        </w:r>
      </w:ins>
      <w:ins w:id="72" w:author="ZTE_Wubin" w:date="2022-02-14T10:53:44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op</w:t>
        </w:r>
      </w:ins>
      <w:ins w:id="73" w:author="ZTE_Wubin" w:date="2022-02-14T10:53:4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erati</w:t>
        </w:r>
      </w:ins>
      <w:ins w:id="74" w:author="ZTE_Wubin" w:date="2022-02-14T10:53:4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ng band</w:t>
        </w:r>
      </w:ins>
      <w:ins w:id="75" w:author="ZTE_Wubin" w:date="2022-02-14T10:53:4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s for </w:t>
        </w:r>
      </w:ins>
      <w:ins w:id="76" w:author="ZTE_Wubin" w:date="2022-02-14T10:53:4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FR2</w:t>
        </w:r>
      </w:ins>
      <w:ins w:id="77" w:author="ZTE_Wubin" w:date="2022-02-14T10:53:5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78" w:author="ZTE_Wubin" w:date="2022-02-14T10:53:59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are def</w:t>
        </w:r>
      </w:ins>
      <w:ins w:id="79" w:author="ZTE_Wubin" w:date="2022-02-14T10:54:00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ined </w:t>
        </w:r>
      </w:ins>
      <w:ins w:id="80" w:author="ZTE_Wubin" w:date="2022-02-14T10:54:0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for</w:t>
        </w:r>
      </w:ins>
      <w:ins w:id="81" w:author="ZTE_Wubin" w:date="2022-02-14T10:54:09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82" w:author="ZTE_Wubin" w:date="2022-02-14T10:54:12Z">
        <w:r>
          <w:rPr>
            <w:rFonts w:ascii="Times New Roman" w:hAnsi="Times New Roman" w:eastAsia="MS Mincho" w:cs="Times New Roman"/>
            <w:sz w:val="20"/>
            <w:szCs w:val="20"/>
            <w:lang w:val="en-GB" w:eastAsia="en-US" w:bidi="ar-SA"/>
          </w:rPr>
          <w:t>N</w:t>
        </w:r>
      </w:ins>
      <w:ins w:id="83" w:author="ZTE_Wubin" w:date="2022-02-14T10:54:12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TN</w:t>
        </w:r>
      </w:ins>
      <w:ins w:id="84" w:author="ZTE_Wubin" w:date="2022-02-14T10:54:12Z">
        <w:r>
          <w:rPr>
            <w:rFonts w:ascii="Times New Roman" w:hAnsi="Times New Roman" w:eastAsia="MS Mincho" w:cs="Times New Roman"/>
            <w:sz w:val="20"/>
            <w:szCs w:val="20"/>
            <w:lang w:val="en-GB" w:eastAsia="en-US" w:bidi="ar-SA"/>
          </w:rPr>
          <w:t xml:space="preserve"> </w:t>
        </w:r>
      </w:ins>
      <w:ins w:id="85" w:author="ZTE_Wubin" w:date="2022-02-14T10:54:12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satellite</w:t>
        </w:r>
      </w:ins>
      <w:ins w:id="86" w:author="ZTE_Wubin" w:date="2022-02-14T10:54:1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, the</w:t>
        </w:r>
      </w:ins>
      <w:ins w:id="87" w:author="ZTE_Wubin" w:date="2022-02-14T10:54:1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op</w:t>
        </w:r>
      </w:ins>
      <w:ins w:id="88" w:author="ZTE_Wubin" w:date="2022-02-14T10:54:19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erating b</w:t>
        </w:r>
      </w:ins>
      <w:ins w:id="89" w:author="ZTE_Wubin" w:date="2022-02-14T10:54:20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and</w:t>
        </w:r>
      </w:ins>
      <w:ins w:id="90" w:author="ZTE_Wubin" w:date="2022-02-14T10:54:21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s</w:t>
        </w:r>
      </w:ins>
      <w:ins w:id="91" w:author="ZTE_Wubin" w:date="2022-02-14T10:54:23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for </w:t>
        </w:r>
      </w:ins>
      <w:ins w:id="92" w:author="ZTE_Wubin" w:date="2022-02-14T10:54:24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FR</w:t>
        </w:r>
      </w:ins>
      <w:ins w:id="93" w:author="ZTE_Wubin" w:date="2022-02-14T10:54:2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2 sha</w:t>
        </w:r>
      </w:ins>
      <w:ins w:id="94" w:author="ZTE_Wubin" w:date="2022-02-14T10:54:2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ll be </w:t>
        </w:r>
      </w:ins>
      <w:ins w:id="95" w:author="ZTE_Wubin" w:date="2022-02-14T10:54:2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i</w:t>
        </w:r>
      </w:ins>
      <w:ins w:id="96" w:author="ZTE_Wubin" w:date="2022-02-14T10:54:29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nclu</w:t>
        </w:r>
      </w:ins>
      <w:ins w:id="97" w:author="ZTE_Wubin" w:date="2022-02-14T10:54:30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ded</w:t>
        </w:r>
      </w:ins>
      <w:ins w:id="98" w:author="ZTE_Wubin" w:date="2022-02-14T10:54:32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in s</w:t>
        </w:r>
      </w:ins>
      <w:ins w:id="99" w:author="ZTE_Wubin" w:date="2022-02-14T10:54:33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ub-c</w:t>
        </w:r>
      </w:ins>
      <w:ins w:id="100" w:author="ZTE_Wubin" w:date="2022-02-14T10:54:35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laus</w:t>
        </w:r>
      </w:ins>
      <w:ins w:id="101" w:author="ZTE_Wubin" w:date="2022-02-14T10:54:36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e</w:t>
        </w:r>
      </w:ins>
      <w:ins w:id="102" w:author="ZTE_Wubin" w:date="2022-02-14T10:54:37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 xml:space="preserve"> </w:t>
        </w:r>
      </w:ins>
      <w:ins w:id="103" w:author="ZTE_Wubin" w:date="2022-02-14T10:54:38Z">
        <w:r>
          <w:rPr>
            <w:rFonts w:hint="eastAsia" w:ascii="Times New Roman" w:hAnsi="Times New Roman" w:eastAsia="MS Mincho" w:cs="Times New Roman"/>
            <w:sz w:val="20"/>
            <w:szCs w:val="20"/>
            <w:lang w:val="en-US" w:eastAsia="zh-CN" w:bidi="ar-SA"/>
          </w:rPr>
          <w:t>5.2.3</w:t>
        </w:r>
      </w:ins>
      <w:r>
        <w:rPr>
          <w:rFonts w:hint="eastAsia" w:ascii="Times New Roman" w:hAnsi="Times New Roman" w:eastAsia="MS Mincho" w:cs="Times New Roman"/>
          <w:sz w:val="20"/>
          <w:szCs w:val="20"/>
          <w:lang w:val="en-US" w:eastAsia="zh-CN" w:bidi="ar-SA"/>
        </w:rPr>
        <w:t>.</w:t>
      </w:r>
    </w:p>
    <w:p>
      <w:pPr>
        <w:pStyle w:val="4"/>
        <w:keepNext/>
        <w:keepLines/>
        <w:pageBreakBefore w:val="0"/>
        <w:widowControl/>
        <w:numPr>
          <w:ilvl w:val="2"/>
          <w:numId w:val="0"/>
        </w:numPr>
        <w:tabs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Chars="0"/>
        <w:textAlignment w:val="auto"/>
        <w:rPr>
          <w:lang w:eastAsia="zh-CN"/>
        </w:rPr>
      </w:pPr>
      <w:r>
        <w:rPr>
          <w:lang w:eastAsia="zh-CN"/>
        </w:rPr>
        <w:t>5.2.2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Operating bands with conducted requirements</w:t>
      </w:r>
    </w:p>
    <w:p>
      <w:pPr>
        <w:rPr>
          <w:ins w:id="104" w:author="ZTE_Wubin" w:date="2022-02-14T09:37:46Z"/>
          <w:sz w:val="20"/>
          <w:szCs w:val="20"/>
        </w:rPr>
      </w:pPr>
      <w:ins w:id="105" w:author="ZTE_Wubin" w:date="2022-02-14T09:37:46Z">
        <w:r>
          <w:rPr>
            <w:sz w:val="20"/>
            <w:szCs w:val="20"/>
          </w:rPr>
          <w:t>N</w:t>
        </w:r>
      </w:ins>
      <w:ins w:id="106" w:author="ZTE_Wubin" w:date="2022-02-14T09:37:46Z">
        <w:r>
          <w:rPr>
            <w:rFonts w:hint="eastAsia" w:eastAsia="宋体"/>
            <w:sz w:val="20"/>
            <w:szCs w:val="20"/>
            <w:lang w:val="en-US" w:eastAsia="zh-CN"/>
          </w:rPr>
          <w:t>TN</w:t>
        </w:r>
      </w:ins>
      <w:ins w:id="107" w:author="ZTE_Wubin" w:date="2022-02-14T09:37:46Z">
        <w:r>
          <w:rPr>
            <w:sz w:val="20"/>
            <w:szCs w:val="20"/>
          </w:rPr>
          <w:t xml:space="preserve"> </w:t>
        </w:r>
      </w:ins>
      <w:ins w:id="108" w:author="ZTE_Wubin" w:date="2022-02-14T09:37:46Z">
        <w:r>
          <w:rPr>
            <w:rFonts w:hint="eastAsia" w:eastAsia="宋体"/>
            <w:sz w:val="20"/>
            <w:szCs w:val="20"/>
            <w:lang w:val="en-US" w:eastAsia="zh-CN"/>
          </w:rPr>
          <w:t xml:space="preserve">satellite </w:t>
        </w:r>
      </w:ins>
      <w:ins w:id="109" w:author="ZTE_Wubin" w:date="2022-02-14T09:37:46Z">
        <w:r>
          <w:rPr>
            <w:sz w:val="20"/>
            <w:szCs w:val="20"/>
          </w:rPr>
          <w:t>is designed to operate in the operating bands defined in Table 5.2</w:t>
        </w:r>
      </w:ins>
      <w:ins w:id="110" w:author="ZTE_Wubin" w:date="2022-02-14T09:37:46Z">
        <w:r>
          <w:rPr>
            <w:rFonts w:hint="eastAsia" w:eastAsia="宋体"/>
            <w:sz w:val="20"/>
            <w:szCs w:val="20"/>
            <w:lang w:val="en-US" w:eastAsia="zh-CN"/>
          </w:rPr>
          <w:t>.2</w:t>
        </w:r>
      </w:ins>
      <w:ins w:id="111" w:author="ZTE_Wubin" w:date="2022-02-14T09:37:46Z">
        <w:r>
          <w:rPr>
            <w:sz w:val="20"/>
            <w:szCs w:val="20"/>
          </w:rPr>
          <w:t>-1.</w:t>
        </w:r>
      </w:ins>
    </w:p>
    <w:p>
      <w:pPr>
        <w:pStyle w:val="157"/>
        <w:rPr>
          <w:ins w:id="112" w:author="ZTE_Wubin" w:date="2022-02-14T09:37:46Z"/>
          <w:lang w:eastAsia="zh-CN"/>
        </w:rPr>
      </w:pPr>
      <w:ins w:id="113" w:author="ZTE_Wubin" w:date="2022-02-14T09:37:46Z">
        <w:r>
          <w:rPr>
            <w:b/>
            <w:bCs/>
            <w:color w:val="auto"/>
            <w:sz w:val="20"/>
            <w:szCs w:val="20"/>
          </w:rPr>
          <w:t xml:space="preserve">Table </w:t>
        </w:r>
      </w:ins>
      <w:ins w:id="114" w:author="ZTE_Wubin" w:date="2022-02-14T09:37:46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zh-CN"/>
          </w:rPr>
          <w:t>5</w:t>
        </w:r>
      </w:ins>
      <w:ins w:id="115" w:author="ZTE_Wubin" w:date="2022-02-14T09:37:46Z">
        <w:r>
          <w:rPr>
            <w:b/>
            <w:bCs/>
            <w:color w:val="auto"/>
            <w:sz w:val="20"/>
            <w:szCs w:val="20"/>
          </w:rPr>
          <w:t>.2</w:t>
        </w:r>
      </w:ins>
      <w:ins w:id="116" w:author="ZTE_Wubin" w:date="2022-02-14T09:37:46Z">
        <w:r>
          <w:rPr>
            <w:rFonts w:hint="eastAsia"/>
            <w:b/>
            <w:bCs/>
            <w:color w:val="auto"/>
            <w:sz w:val="20"/>
            <w:szCs w:val="20"/>
            <w:lang w:val="en-US"/>
          </w:rPr>
          <w:t>.</w:t>
        </w:r>
      </w:ins>
      <w:ins w:id="117" w:author="ZTE_Wubin" w:date="2022-02-14T09:37:46Z">
        <w:r>
          <w:rPr>
            <w:rFonts w:hint="eastAsia" w:eastAsia="宋体"/>
            <w:b/>
            <w:bCs/>
            <w:color w:val="auto"/>
            <w:sz w:val="20"/>
            <w:szCs w:val="20"/>
            <w:lang w:val="en-US" w:eastAsia="zh-CN"/>
          </w:rPr>
          <w:t>2</w:t>
        </w:r>
      </w:ins>
      <w:ins w:id="118" w:author="ZTE_Wubin" w:date="2022-02-14T09:37:46Z">
        <w:r>
          <w:rPr>
            <w:b/>
            <w:bCs/>
            <w:color w:val="auto"/>
            <w:sz w:val="20"/>
            <w:szCs w:val="20"/>
          </w:rPr>
          <w:t>-</w:t>
        </w:r>
      </w:ins>
      <w:ins w:id="119" w:author="ZTE_Wubin" w:date="2022-02-14T09:37:46Z">
        <w:r>
          <w:rPr>
            <w:rFonts w:hint="eastAsia"/>
            <w:b/>
            <w:bCs/>
            <w:color w:val="auto"/>
            <w:sz w:val="20"/>
            <w:szCs w:val="20"/>
            <w:lang w:val="en-US"/>
          </w:rPr>
          <w:t>1</w:t>
        </w:r>
      </w:ins>
      <w:ins w:id="120" w:author="ZTE_Wubin" w:date="2022-02-14T09:37:46Z">
        <w:r>
          <w:rPr>
            <w:b/>
            <w:bCs/>
            <w:color w:val="auto"/>
            <w:sz w:val="20"/>
            <w:szCs w:val="20"/>
          </w:rPr>
          <w:t xml:space="preserve">: </w:t>
        </w:r>
      </w:ins>
      <w:ins w:id="121" w:author="ZTE_Wubin" w:date="2022-02-14T09:37:46Z">
        <w:r>
          <w:rPr>
            <w:rFonts w:hint="eastAsia"/>
            <w:b/>
            <w:bCs/>
            <w:color w:val="auto"/>
            <w:sz w:val="20"/>
            <w:szCs w:val="20"/>
            <w:lang w:val="en-US"/>
          </w:rPr>
          <w:t>NTN</w:t>
        </w:r>
      </w:ins>
      <w:ins w:id="122" w:author="ZTE_Wubin" w:date="2022-02-14T09:37:46Z">
        <w:r>
          <w:rPr>
            <w:b/>
            <w:bCs/>
            <w:color w:val="auto"/>
            <w:sz w:val="20"/>
            <w:szCs w:val="20"/>
            <w:lang w:val="en-US"/>
          </w:rPr>
          <w:t xml:space="preserve"> satellite</w:t>
        </w:r>
      </w:ins>
      <w:ins w:id="123" w:author="ZTE_Wubin" w:date="2022-02-14T09:37:46Z">
        <w:r>
          <w:rPr>
            <w:b/>
            <w:bCs/>
            <w:color w:val="auto"/>
            <w:sz w:val="20"/>
            <w:szCs w:val="20"/>
          </w:rPr>
          <w:t xml:space="preserve"> bands in 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3818"/>
        <w:gridCol w:w="3840"/>
        <w:gridCol w:w="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ZTE_Wubin" w:date="2022-02-14T09:37:46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2-02-14T09:37:46Z"/>
                <w:rFonts w:hint="default" w:ascii="Arial" w:hAnsi="Arial" w:cs="Arial"/>
                <w:b/>
                <w:i w:val="0"/>
                <w:iCs w:val="0"/>
                <w:sz w:val="18"/>
                <w:szCs w:val="18"/>
              </w:rPr>
            </w:pPr>
            <w:ins w:id="126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sz w:val="18"/>
                  <w:szCs w:val="18"/>
                </w:rPr>
                <w:t>NTN satellite</w:t>
              </w:r>
            </w:ins>
            <w:ins w:id="127" w:author="ZTE_Wubin" w:date="2022-02-14T09:37:46Z">
              <w:r>
                <w:rPr>
                  <w:rFonts w:hint="default" w:ascii="Arial" w:hAnsi="Arial" w:eastAsia="宋体" w:cs="Arial"/>
                  <w:b/>
                  <w:i w:val="0"/>
                  <w:iCs w:val="0"/>
                  <w:sz w:val="18"/>
                  <w:szCs w:val="18"/>
                  <w:lang w:val="en-US" w:eastAsia="zh-CN"/>
                </w:rPr>
                <w:t xml:space="preserve"> Operating </w:t>
              </w:r>
            </w:ins>
            <w:ins w:id="128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sz w:val="18"/>
                  <w:szCs w:val="18"/>
                </w:rPr>
                <w:t>band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pStyle w:val="180"/>
              <w:rPr>
                <w:ins w:id="129" w:author="ZTE_Wubin" w:date="2022-02-14T09:37:46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lang w:val="en-US"/>
              </w:rPr>
            </w:pPr>
            <w:ins w:id="130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t>Uplink (UL) operating band</w:t>
              </w:r>
            </w:ins>
            <w:ins w:id="131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br w:type="textWrapping"/>
              </w:r>
            </w:ins>
            <w:ins w:id="132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t>Satellite Access Node receive / UE transmit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3" w:author="ZTE_Wubin" w:date="2022-02-14T09:37:46Z"/>
                <w:rFonts w:hint="default" w:ascii="Arial" w:hAnsi="Arial" w:cs="Arial"/>
                <w:b/>
                <w:i w:val="0"/>
                <w:iCs w:val="0"/>
                <w:color w:val="auto"/>
                <w:sz w:val="18"/>
                <w:szCs w:val="18"/>
              </w:rPr>
            </w:pPr>
            <w:ins w:id="134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</w:rPr>
                <w:t>F</w:t>
              </w:r>
            </w:ins>
            <w:ins w:id="135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  <w:vertAlign w:val="subscript"/>
                </w:rPr>
                <w:t>UL,low</w:t>
              </w:r>
            </w:ins>
            <w:ins w:id="136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</w:rPr>
                <w:t xml:space="preserve">   –  F</w:t>
              </w:r>
            </w:ins>
            <w:ins w:id="137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  <w:vertAlign w:val="subscript"/>
                </w:rPr>
                <w:t>UL,high</w:t>
              </w:r>
            </w:ins>
          </w:p>
        </w:tc>
        <w:tc>
          <w:tcPr>
            <w:tcW w:w="3840" w:type="dxa"/>
          </w:tcPr>
          <w:p>
            <w:pPr>
              <w:pStyle w:val="180"/>
              <w:rPr>
                <w:ins w:id="138" w:author="ZTE_Wubin" w:date="2022-02-14T09:37:46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lang w:val="en-US"/>
              </w:rPr>
            </w:pPr>
            <w:ins w:id="139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t>Downlink (DL) operating band</w:t>
              </w:r>
            </w:ins>
            <w:ins w:id="140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br w:type="textWrapping"/>
              </w:r>
            </w:ins>
            <w:ins w:id="141" w:author="ZTE_Wubin" w:date="2022-02-14T09:37:46Z">
              <w:r>
                <w:rPr>
                  <w:rFonts w:hint="default" w:ascii="Arial" w:hAnsi="Arial" w:cs="Arial"/>
                  <w:i w:val="0"/>
                  <w:iCs w:val="0"/>
                  <w:color w:val="auto"/>
                  <w:sz w:val="18"/>
                  <w:szCs w:val="18"/>
                  <w:lang w:val="en-US"/>
                </w:rPr>
                <w:t>Satellite Access Node transmit / UE receive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2" w:author="ZTE_Wubin" w:date="2022-02-14T09:37:46Z"/>
                <w:rFonts w:hint="default" w:ascii="Arial" w:hAnsi="Arial" w:cs="Arial"/>
                <w:b/>
                <w:i w:val="0"/>
                <w:iCs w:val="0"/>
                <w:color w:val="auto"/>
                <w:sz w:val="18"/>
                <w:szCs w:val="18"/>
              </w:rPr>
            </w:pPr>
            <w:ins w:id="143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</w:rPr>
                <w:t>F</w:t>
              </w:r>
            </w:ins>
            <w:ins w:id="144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  <w:vertAlign w:val="subscript"/>
                </w:rPr>
                <w:t>DL,low</w:t>
              </w:r>
            </w:ins>
            <w:ins w:id="145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</w:rPr>
                <w:t xml:space="preserve">   –  F</w:t>
              </w:r>
            </w:ins>
            <w:ins w:id="146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color w:val="auto"/>
                  <w:sz w:val="18"/>
                  <w:szCs w:val="18"/>
                  <w:vertAlign w:val="subscript"/>
                </w:rPr>
                <w:t>DL,high</w:t>
              </w:r>
            </w:ins>
            <w:ins w:id="147" w:author="ZTE_Wubin" w:date="2022-02-14T09:37:46Z">
              <w:r>
                <w:rPr>
                  <w:rFonts w:hint="default" w:ascii="Arial" w:hAnsi="Arial" w:cs="Arial"/>
                  <w:b/>
                  <w:bCs/>
                  <w:i w:val="0"/>
                  <w:iCs w:val="0"/>
                  <w:color w:val="auto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148" w:author="ZTE_Wubin" w:date="2022-02-14T09:37:46Z"/>
                <w:rFonts w:hint="default" w:ascii="Arial" w:hAnsi="Arial" w:cs="Arial"/>
                <w:b/>
                <w:i w:val="0"/>
                <w:iCs w:val="0"/>
                <w:sz w:val="18"/>
                <w:szCs w:val="18"/>
              </w:rPr>
            </w:pPr>
            <w:ins w:id="149" w:author="ZTE_Wubin" w:date="2022-02-14T09:37:46Z">
              <w:r>
                <w:rPr>
                  <w:rFonts w:hint="default" w:ascii="Arial" w:hAnsi="Arial" w:cs="Arial"/>
                  <w:b/>
                  <w:i w:val="0"/>
                  <w:iCs w:val="0"/>
                  <w:sz w:val="18"/>
                  <w:szCs w:val="18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ZTE_Wubin" w:date="2022-02-14T09:37:46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1" w:author="ZTE_Wubin" w:date="2022-02-14T09:37:46Z"/>
                <w:rFonts w:ascii="Arial" w:hAnsi="Arial"/>
                <w:sz w:val="18"/>
              </w:rPr>
            </w:pPr>
            <w:ins w:id="152" w:author="ZTE_Wubin" w:date="2022-02-14T09:37:46Z">
              <w:r>
                <w:rPr>
                  <w:rFonts w:hint="eastAsia" w:ascii="Arial" w:hAnsi="Arial"/>
                  <w:sz w:val="18"/>
                </w:rPr>
                <w:t>n256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3" w:author="ZTE_Wubin" w:date="2022-02-14T09:37:46Z"/>
                <w:rFonts w:ascii="Arial" w:hAnsi="Arial"/>
                <w:sz w:val="18"/>
              </w:rPr>
            </w:pPr>
            <w:ins w:id="154" w:author="ZTE_Wubin" w:date="2022-02-14T09:37:46Z">
              <w:r>
                <w:rPr>
                  <w:rFonts w:ascii="Arial" w:hAnsi="Arial"/>
                  <w:sz w:val="18"/>
                </w:rPr>
                <w:t>1980</w:t>
              </w:r>
            </w:ins>
            <w:ins w:id="155" w:author="ZTE_Wubin" w:date="2022-02-14T09:37:46Z">
              <w:r>
                <w:rPr>
                  <w:rFonts w:hint="eastAsia" w:ascii="Arial" w:hAnsi="Arial"/>
                  <w:sz w:val="18"/>
                  <w:lang w:val="en-US"/>
                </w:rPr>
                <w:t>MHz</w:t>
              </w:r>
            </w:ins>
            <w:ins w:id="156" w:author="ZTE_Wubin" w:date="2022-02-14T09:37:46Z">
              <w:r>
                <w:rPr>
                  <w:rFonts w:ascii="Arial" w:hAnsi="Arial"/>
                  <w:sz w:val="18"/>
                </w:rPr>
                <w:t xml:space="preserve"> – 2010 MHz</w:t>
              </w:r>
            </w:ins>
          </w:p>
        </w:tc>
        <w:tc>
          <w:tcPr>
            <w:tcW w:w="3840" w:type="dxa"/>
          </w:tcPr>
          <w:p>
            <w:pPr>
              <w:keepNext/>
              <w:keepLines/>
              <w:spacing w:after="0"/>
              <w:jc w:val="center"/>
              <w:rPr>
                <w:ins w:id="157" w:author="ZTE_Wubin" w:date="2022-02-14T09:37:46Z"/>
                <w:rFonts w:ascii="Arial" w:hAnsi="Arial"/>
                <w:sz w:val="18"/>
              </w:rPr>
            </w:pPr>
            <w:ins w:id="158" w:author="ZTE_Wubin" w:date="2022-02-14T09:37:46Z">
              <w:r>
                <w:rPr>
                  <w:rFonts w:ascii="Arial" w:hAnsi="Arial"/>
                  <w:sz w:val="18"/>
                </w:rPr>
                <w:t>2170 MHz</w:t>
              </w:r>
            </w:ins>
            <w:ins w:id="159" w:author="ZTE_Wubin" w:date="2022-02-14T09:37:46Z">
              <w:r>
                <w:rPr>
                  <w:rFonts w:hint="eastAsia" w:ascii="Arial" w:hAnsi="Arial"/>
                  <w:sz w:val="18"/>
                  <w:lang w:val="en-US"/>
                </w:rPr>
                <w:t xml:space="preserve"> </w:t>
              </w:r>
            </w:ins>
            <w:ins w:id="160" w:author="ZTE_Wubin" w:date="2022-02-14T09:37:46Z">
              <w:r>
                <w:rPr>
                  <w:rFonts w:ascii="Arial" w:hAnsi="Arial"/>
                  <w:sz w:val="18"/>
                </w:rPr>
                <w:t>–</w:t>
              </w:r>
            </w:ins>
            <w:ins w:id="161" w:author="ZTE_Wubin" w:date="2022-02-14T09:37:46Z">
              <w:r>
                <w:rPr>
                  <w:rFonts w:hint="eastAsia" w:ascii="Arial" w:hAnsi="Arial"/>
                  <w:sz w:val="18"/>
                  <w:lang w:val="en-US"/>
                </w:rPr>
                <w:t xml:space="preserve"> </w:t>
              </w:r>
            </w:ins>
            <w:ins w:id="162" w:author="ZTE_Wubin" w:date="2022-02-14T09:37:46Z">
              <w:r>
                <w:rPr>
                  <w:rFonts w:ascii="Arial" w:hAnsi="Arial"/>
                  <w:sz w:val="18"/>
                </w:rPr>
                <w:t>2200 MHz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163" w:author="ZTE_Wubin" w:date="2022-02-14T09:37:46Z"/>
                <w:rFonts w:ascii="Arial" w:hAnsi="Arial"/>
                <w:sz w:val="18"/>
              </w:rPr>
            </w:pPr>
            <w:ins w:id="164" w:author="ZTE_Wubin" w:date="2022-02-14T09:37:46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ZTE_Wubin" w:date="2022-02-14T09:37:46Z"/>
        </w:trPr>
        <w:tc>
          <w:tcPr>
            <w:tcW w:w="119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ZTE_Wubin" w:date="2022-02-14T09:37:46Z"/>
                <w:rFonts w:ascii="Arial" w:hAnsi="Arial"/>
                <w:sz w:val="18"/>
              </w:rPr>
            </w:pPr>
            <w:ins w:id="167" w:author="ZTE_Wubin" w:date="2022-02-14T09:37:46Z">
              <w:r>
                <w:rPr>
                  <w:rFonts w:hint="eastAsia" w:ascii="Arial" w:hAnsi="Arial"/>
                  <w:sz w:val="18"/>
                </w:rPr>
                <w:t>n255</w:t>
              </w:r>
            </w:ins>
          </w:p>
        </w:tc>
        <w:tc>
          <w:tcPr>
            <w:tcW w:w="38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8" w:author="ZTE_Wubin" w:date="2022-02-14T09:37:46Z"/>
                <w:rFonts w:ascii="Arial" w:hAnsi="Arial"/>
                <w:sz w:val="18"/>
              </w:rPr>
            </w:pPr>
            <w:ins w:id="169" w:author="ZTE_Wubin" w:date="2022-02-14T09:37:46Z">
              <w:r>
                <w:rPr>
                  <w:rFonts w:ascii="Arial" w:hAnsi="Arial"/>
                  <w:sz w:val="18"/>
                </w:rPr>
                <w:t>1626.5 MHz – 1660.5 MHz</w:t>
              </w:r>
            </w:ins>
          </w:p>
        </w:tc>
        <w:tc>
          <w:tcPr>
            <w:tcW w:w="3840" w:type="dxa"/>
          </w:tcPr>
          <w:p>
            <w:pPr>
              <w:keepNext/>
              <w:keepLines/>
              <w:spacing w:after="0"/>
              <w:jc w:val="center"/>
              <w:rPr>
                <w:ins w:id="170" w:author="ZTE_Wubin" w:date="2022-02-14T09:37:46Z"/>
                <w:rFonts w:ascii="Arial" w:hAnsi="Arial"/>
                <w:sz w:val="18"/>
              </w:rPr>
            </w:pPr>
            <w:ins w:id="171" w:author="ZTE_Wubin" w:date="2022-02-14T09:37:46Z">
              <w:r>
                <w:rPr>
                  <w:rFonts w:ascii="Arial" w:hAnsi="Arial"/>
                  <w:sz w:val="18"/>
                </w:rPr>
                <w:t>1525 MHz – 1559</w:t>
              </w:r>
            </w:ins>
            <w:ins w:id="172" w:author="ZTE_Wubin" w:date="2022-02-14T09:37:46Z">
              <w:r>
                <w:rPr>
                  <w:rFonts w:hint="eastAsia" w:ascii="Arial" w:hAnsi="Arial"/>
                  <w:sz w:val="18"/>
                </w:rPr>
                <w:t xml:space="preserve"> </w:t>
              </w:r>
            </w:ins>
            <w:ins w:id="173" w:author="ZTE_Wubin" w:date="2022-02-14T09:37:46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886" w:type="dxa"/>
          </w:tcPr>
          <w:p>
            <w:pPr>
              <w:keepNext/>
              <w:keepLines/>
              <w:spacing w:after="0"/>
              <w:jc w:val="center"/>
              <w:rPr>
                <w:ins w:id="174" w:author="ZTE_Wubin" w:date="2022-02-14T09:37:46Z"/>
                <w:rFonts w:ascii="Arial" w:hAnsi="Arial"/>
                <w:sz w:val="18"/>
              </w:rPr>
            </w:pPr>
            <w:ins w:id="175" w:author="ZTE_Wubin" w:date="2022-02-14T09:37:46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ZTE_Wubin" w:date="2022-02-14T09:37:46Z"/>
        </w:trPr>
        <w:tc>
          <w:tcPr>
            <w:tcW w:w="9736" w:type="dxa"/>
            <w:gridSpan w:val="4"/>
            <w:shd w:val="clear" w:color="auto" w:fill="auto"/>
          </w:tcPr>
          <w:p>
            <w:pPr>
              <w:keepNext/>
              <w:keepLines/>
              <w:spacing w:after="0"/>
              <w:jc w:val="both"/>
              <w:rPr>
                <w:ins w:id="177" w:author="ZTE_Wubin" w:date="2022-02-14T09:37:46Z"/>
                <w:rFonts w:ascii="Arial" w:hAnsi="Arial"/>
                <w:b/>
                <w:sz w:val="18"/>
                <w:lang w:eastAsia="ja-JP"/>
              </w:rPr>
            </w:pPr>
            <w:ins w:id="178" w:author="ZTE_Wubin" w:date="2022-02-14T09:37:46Z">
              <w:r>
                <w:rPr>
                  <w:rFonts w:hint="eastAsia" w:ascii="Arial" w:hAnsi="Arial"/>
                  <w:sz w:val="18"/>
                </w:rPr>
                <w:t xml:space="preserve">NOTE: NTN bands are numbered in </w:t>
              </w:r>
            </w:ins>
            <w:ins w:id="179" w:author="ZTE_Wubin" w:date="2022-02-14T09:37:46Z">
              <w:r>
                <w:rPr>
                  <w:rFonts w:ascii="Arial" w:hAnsi="Arial"/>
                  <w:sz w:val="18"/>
                </w:rPr>
                <w:t>descending</w:t>
              </w:r>
            </w:ins>
            <w:ins w:id="180" w:author="ZTE_Wubin" w:date="2022-02-14T09:37:46Z">
              <w:r>
                <w:rPr>
                  <w:rFonts w:hint="eastAsia" w:ascii="Arial" w:hAnsi="Arial"/>
                  <w:sz w:val="18"/>
                </w:rPr>
                <w:t xml:space="preserve"> order from n256.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b/>
          <w:bCs/>
          <w:color w:val="auto"/>
          <w:sz w:val="36"/>
          <w:lang w:val="en-US"/>
        </w:rPr>
      </w:pPr>
      <w:r>
        <w:rPr>
          <w:lang w:eastAsia="zh-CN"/>
        </w:rPr>
        <w:t>5.2.3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reserved (for radiated requirements)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5F6613"/>
    <w:rsid w:val="02AF1E84"/>
    <w:rsid w:val="02B1756B"/>
    <w:rsid w:val="02C83673"/>
    <w:rsid w:val="03154FEA"/>
    <w:rsid w:val="031E0246"/>
    <w:rsid w:val="034E5CB1"/>
    <w:rsid w:val="03855B4E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A673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AE6E05"/>
    <w:rsid w:val="05B44A3A"/>
    <w:rsid w:val="05CD6034"/>
    <w:rsid w:val="05FF12E2"/>
    <w:rsid w:val="06011110"/>
    <w:rsid w:val="0625142B"/>
    <w:rsid w:val="063E0281"/>
    <w:rsid w:val="065D4385"/>
    <w:rsid w:val="06757493"/>
    <w:rsid w:val="06A74C45"/>
    <w:rsid w:val="06C41AD0"/>
    <w:rsid w:val="06DD6885"/>
    <w:rsid w:val="06E45B96"/>
    <w:rsid w:val="06EB44B3"/>
    <w:rsid w:val="072E66D1"/>
    <w:rsid w:val="073573B3"/>
    <w:rsid w:val="07391365"/>
    <w:rsid w:val="0750681B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30E13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217B"/>
    <w:rsid w:val="0AAE5C7D"/>
    <w:rsid w:val="0ADA1745"/>
    <w:rsid w:val="0AF82D2F"/>
    <w:rsid w:val="0B1038D0"/>
    <w:rsid w:val="0B362DB4"/>
    <w:rsid w:val="0B376C6D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C160A9"/>
    <w:rsid w:val="0CD034B7"/>
    <w:rsid w:val="0D464799"/>
    <w:rsid w:val="0D5B6307"/>
    <w:rsid w:val="0D850546"/>
    <w:rsid w:val="0DC920FA"/>
    <w:rsid w:val="0DD97F7D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8E2530"/>
    <w:rsid w:val="10910C35"/>
    <w:rsid w:val="10997C0D"/>
    <w:rsid w:val="10AB2EF5"/>
    <w:rsid w:val="10BC117B"/>
    <w:rsid w:val="10D92C89"/>
    <w:rsid w:val="10E8572B"/>
    <w:rsid w:val="10F541D3"/>
    <w:rsid w:val="11217AFA"/>
    <w:rsid w:val="113F41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966F0"/>
    <w:rsid w:val="124A1819"/>
    <w:rsid w:val="124D773B"/>
    <w:rsid w:val="12517EFE"/>
    <w:rsid w:val="126167F9"/>
    <w:rsid w:val="128E3FEF"/>
    <w:rsid w:val="12C1294C"/>
    <w:rsid w:val="12F5449D"/>
    <w:rsid w:val="13131FEF"/>
    <w:rsid w:val="131A51A9"/>
    <w:rsid w:val="133763C2"/>
    <w:rsid w:val="133B1420"/>
    <w:rsid w:val="134514D1"/>
    <w:rsid w:val="134D0A2A"/>
    <w:rsid w:val="135717FB"/>
    <w:rsid w:val="13822E2E"/>
    <w:rsid w:val="13855BC1"/>
    <w:rsid w:val="13972075"/>
    <w:rsid w:val="13A252DC"/>
    <w:rsid w:val="13BD06AD"/>
    <w:rsid w:val="13BF5D8C"/>
    <w:rsid w:val="13C73401"/>
    <w:rsid w:val="13E61845"/>
    <w:rsid w:val="14031E43"/>
    <w:rsid w:val="14052EE5"/>
    <w:rsid w:val="140C716C"/>
    <w:rsid w:val="141223CC"/>
    <w:rsid w:val="14137036"/>
    <w:rsid w:val="14182C7F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650A5C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BB17F9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373DE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B72EAB"/>
    <w:rsid w:val="1ACE1E6B"/>
    <w:rsid w:val="1AED09AE"/>
    <w:rsid w:val="1B006698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BCF40F3"/>
    <w:rsid w:val="1C0C49AC"/>
    <w:rsid w:val="1C2F5F7E"/>
    <w:rsid w:val="1C477B03"/>
    <w:rsid w:val="1C6070CD"/>
    <w:rsid w:val="1C6B0A33"/>
    <w:rsid w:val="1C6D61C2"/>
    <w:rsid w:val="1C8A3F00"/>
    <w:rsid w:val="1CAC228F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3E13A8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44B17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B4430"/>
    <w:rsid w:val="21A10632"/>
    <w:rsid w:val="21CE0576"/>
    <w:rsid w:val="21F85958"/>
    <w:rsid w:val="221E547D"/>
    <w:rsid w:val="225C2AA5"/>
    <w:rsid w:val="226E201A"/>
    <w:rsid w:val="227234DD"/>
    <w:rsid w:val="22BF61A6"/>
    <w:rsid w:val="22D8475F"/>
    <w:rsid w:val="22DD6832"/>
    <w:rsid w:val="230A0726"/>
    <w:rsid w:val="231E0DEF"/>
    <w:rsid w:val="232E4A77"/>
    <w:rsid w:val="23367765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237ED9"/>
    <w:rsid w:val="24296482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1A1170"/>
    <w:rsid w:val="253F159B"/>
    <w:rsid w:val="256537C6"/>
    <w:rsid w:val="25686BB2"/>
    <w:rsid w:val="25AD6C61"/>
    <w:rsid w:val="25B24600"/>
    <w:rsid w:val="25B60A97"/>
    <w:rsid w:val="25C32D9C"/>
    <w:rsid w:val="25C4457F"/>
    <w:rsid w:val="25CD1EF2"/>
    <w:rsid w:val="25D31C77"/>
    <w:rsid w:val="25D41C93"/>
    <w:rsid w:val="25D6094F"/>
    <w:rsid w:val="25E46C41"/>
    <w:rsid w:val="25E477B1"/>
    <w:rsid w:val="26161DDE"/>
    <w:rsid w:val="26216AA3"/>
    <w:rsid w:val="2667680E"/>
    <w:rsid w:val="26742E3D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3B7841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3252AF"/>
    <w:rsid w:val="296C46D1"/>
    <w:rsid w:val="29881CD0"/>
    <w:rsid w:val="2A04072B"/>
    <w:rsid w:val="2A0E1DB2"/>
    <w:rsid w:val="2A594F05"/>
    <w:rsid w:val="2A9A20D6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6836BA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510EA"/>
    <w:rsid w:val="2E1E38A5"/>
    <w:rsid w:val="2E2B03BD"/>
    <w:rsid w:val="2E3C7CE1"/>
    <w:rsid w:val="2E626A90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D209D"/>
    <w:rsid w:val="327F2A46"/>
    <w:rsid w:val="327F7691"/>
    <w:rsid w:val="329555AB"/>
    <w:rsid w:val="32B0050B"/>
    <w:rsid w:val="32B9548C"/>
    <w:rsid w:val="32C44E2E"/>
    <w:rsid w:val="32EE21E7"/>
    <w:rsid w:val="331A0CC7"/>
    <w:rsid w:val="33354322"/>
    <w:rsid w:val="338031A5"/>
    <w:rsid w:val="339307A2"/>
    <w:rsid w:val="339665CD"/>
    <w:rsid w:val="33BE3660"/>
    <w:rsid w:val="33C85509"/>
    <w:rsid w:val="33CC60EC"/>
    <w:rsid w:val="33F61419"/>
    <w:rsid w:val="33FA3EA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AB0981"/>
    <w:rsid w:val="35C01E52"/>
    <w:rsid w:val="35C8326A"/>
    <w:rsid w:val="35DF7F74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BB49D1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3758F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16FFE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CF40A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9E786A"/>
    <w:rsid w:val="41C917F8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24F34"/>
    <w:rsid w:val="43E02B48"/>
    <w:rsid w:val="43F57316"/>
    <w:rsid w:val="43F97CBE"/>
    <w:rsid w:val="43FE0DEA"/>
    <w:rsid w:val="440F7F4E"/>
    <w:rsid w:val="441A7900"/>
    <w:rsid w:val="44313645"/>
    <w:rsid w:val="443C69AB"/>
    <w:rsid w:val="44472E30"/>
    <w:rsid w:val="444D0235"/>
    <w:rsid w:val="4459017B"/>
    <w:rsid w:val="445D5269"/>
    <w:rsid w:val="44603D31"/>
    <w:rsid w:val="446A276B"/>
    <w:rsid w:val="446A3BA7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E948F1"/>
    <w:rsid w:val="45F05899"/>
    <w:rsid w:val="460B4CE3"/>
    <w:rsid w:val="4663395B"/>
    <w:rsid w:val="466A2047"/>
    <w:rsid w:val="467D79DB"/>
    <w:rsid w:val="468D61C8"/>
    <w:rsid w:val="468E5CB1"/>
    <w:rsid w:val="46A351E3"/>
    <w:rsid w:val="46EA67B4"/>
    <w:rsid w:val="46FD449B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C04BB"/>
    <w:rsid w:val="47DF3B0E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BE4F59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35FB7"/>
    <w:rsid w:val="4A5F7E57"/>
    <w:rsid w:val="4A616265"/>
    <w:rsid w:val="4A8575CC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3805F4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E227C4"/>
    <w:rsid w:val="4EE47D2F"/>
    <w:rsid w:val="4F264A08"/>
    <w:rsid w:val="4F354942"/>
    <w:rsid w:val="4F3D6FFC"/>
    <w:rsid w:val="4F5705EC"/>
    <w:rsid w:val="4F6B375C"/>
    <w:rsid w:val="4FB65C53"/>
    <w:rsid w:val="4FBC3BA6"/>
    <w:rsid w:val="4FCA798C"/>
    <w:rsid w:val="4FDE7AFA"/>
    <w:rsid w:val="4FF13487"/>
    <w:rsid w:val="50093D4A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DF3496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65788F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233D0"/>
    <w:rsid w:val="5574619E"/>
    <w:rsid w:val="557B63B7"/>
    <w:rsid w:val="55945D17"/>
    <w:rsid w:val="55A2710F"/>
    <w:rsid w:val="55A5151B"/>
    <w:rsid w:val="55AC29D7"/>
    <w:rsid w:val="55D56B6C"/>
    <w:rsid w:val="55D96CF0"/>
    <w:rsid w:val="55DD10D2"/>
    <w:rsid w:val="55E65206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0B119A"/>
    <w:rsid w:val="58103DEF"/>
    <w:rsid w:val="583C1933"/>
    <w:rsid w:val="586632CE"/>
    <w:rsid w:val="58666D79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5A7603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91297"/>
    <w:rsid w:val="5DFE3FE2"/>
    <w:rsid w:val="5E210F8F"/>
    <w:rsid w:val="5E406E59"/>
    <w:rsid w:val="5E985848"/>
    <w:rsid w:val="5EDF7EA9"/>
    <w:rsid w:val="5EE02631"/>
    <w:rsid w:val="5EE62C19"/>
    <w:rsid w:val="5F09520D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6C5205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564FB7"/>
    <w:rsid w:val="627204F9"/>
    <w:rsid w:val="62761575"/>
    <w:rsid w:val="628C1F7B"/>
    <w:rsid w:val="628C42E3"/>
    <w:rsid w:val="6298250C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4047"/>
    <w:rsid w:val="63B25AE3"/>
    <w:rsid w:val="63C32D03"/>
    <w:rsid w:val="63E97296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4F40339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645DC1"/>
    <w:rsid w:val="66715B63"/>
    <w:rsid w:val="6671627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7C331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414FF"/>
    <w:rsid w:val="69BA0F08"/>
    <w:rsid w:val="69BC0AFE"/>
    <w:rsid w:val="69D32AD4"/>
    <w:rsid w:val="69FA61DE"/>
    <w:rsid w:val="6A0676D0"/>
    <w:rsid w:val="6A1B57BD"/>
    <w:rsid w:val="6A2B0AC4"/>
    <w:rsid w:val="6A2F1121"/>
    <w:rsid w:val="6A82788B"/>
    <w:rsid w:val="6A865F51"/>
    <w:rsid w:val="6AD3212B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BFB3EF0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AD20DE"/>
    <w:rsid w:val="6DB209DD"/>
    <w:rsid w:val="6DE12C67"/>
    <w:rsid w:val="6DE81641"/>
    <w:rsid w:val="6E116D08"/>
    <w:rsid w:val="6E135025"/>
    <w:rsid w:val="6E3741BF"/>
    <w:rsid w:val="6E5C10F8"/>
    <w:rsid w:val="6E6C1932"/>
    <w:rsid w:val="6EA545C4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01D59"/>
    <w:rsid w:val="709B4FEE"/>
    <w:rsid w:val="70CC7679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1C1FAC"/>
    <w:rsid w:val="72474D5B"/>
    <w:rsid w:val="72570070"/>
    <w:rsid w:val="725D3E8F"/>
    <w:rsid w:val="728E3DEF"/>
    <w:rsid w:val="729844EB"/>
    <w:rsid w:val="729E2127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16F8C"/>
    <w:rsid w:val="75446734"/>
    <w:rsid w:val="755026E6"/>
    <w:rsid w:val="75564A84"/>
    <w:rsid w:val="75613F6E"/>
    <w:rsid w:val="758A7E4C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D63295"/>
    <w:rsid w:val="76E15DD6"/>
    <w:rsid w:val="76E66F34"/>
    <w:rsid w:val="772D243F"/>
    <w:rsid w:val="779A0D5E"/>
    <w:rsid w:val="77B965D4"/>
    <w:rsid w:val="77C3294D"/>
    <w:rsid w:val="77D51BA0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6F7657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AA00ED"/>
    <w:rsid w:val="7BAB3EAC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B1B88"/>
    <w:rsid w:val="7E8D1680"/>
    <w:rsid w:val="7EDC12AA"/>
    <w:rsid w:val="7EEC7A67"/>
    <w:rsid w:val="7EF62BCD"/>
    <w:rsid w:val="7F137883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ZTE,Fei Xue</cp:lastModifiedBy>
  <cp:lastPrinted>2010-03-26T07:51:00Z</cp:lastPrinted>
  <dcterms:modified xsi:type="dcterms:W3CDTF">2022-02-14T16:12:16Z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2052-11.8.2.8875</vt:lpwstr>
  </property>
</Properties>
</file>